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4161E">
        <w:rPr>
          <w:rFonts w:ascii="Arial" w:eastAsia="Arial Unicode MS" w:hAnsi="Arial" w:cs="Arial"/>
          <w:b/>
          <w:bCs/>
          <w:sz w:val="24"/>
        </w:rPr>
        <w:t>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7223F" w:rsidRPr="00D7223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S2-2211188</w:t>
      </w:r>
      <w:r w:rsidR="00812686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r0</w:t>
      </w:r>
      <w:r w:rsidR="005939E7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3</w:t>
      </w:r>
    </w:p>
    <w:p w:rsidR="00A24F28" w:rsidRPr="003244C5" w:rsidRDefault="00B5472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4161E">
        <w:rPr>
          <w:rFonts w:ascii="Arial" w:eastAsia="Arial Unicode MS" w:hAnsi="Arial" w:cs="Arial"/>
          <w:b/>
          <w:bCs/>
          <w:sz w:val="24"/>
        </w:rPr>
        <w:t>November</w:t>
      </w:r>
      <w:r w:rsidR="0074161E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4605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4CDA">
        <w:rPr>
          <w:rFonts w:ascii="Arial" w:hAnsi="Arial" w:cs="Arial"/>
          <w:b/>
        </w:rPr>
        <w:t>China Mobile</w:t>
      </w:r>
      <w:r w:rsidR="00250148">
        <w:rPr>
          <w:rFonts w:ascii="Arial" w:hAnsi="Arial" w:cs="Arial"/>
          <w:b/>
        </w:rPr>
        <w:t>, Huawei</w:t>
      </w:r>
      <w:bookmarkStart w:id="0" w:name="_GoBack"/>
      <w:bookmarkEnd w:id="0"/>
    </w:p>
    <w:p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</w:t>
      </w:r>
      <w:r w:rsidR="00027D12">
        <w:rPr>
          <w:rFonts w:ascii="Arial" w:hAnsi="Arial" w:cs="Arial"/>
          <w:b/>
        </w:rPr>
        <w:t xml:space="preserve">presentation of TR </w:t>
      </w:r>
      <w:r w:rsidR="00DB4CDA" w:rsidRPr="00DB4CDA">
        <w:rPr>
          <w:rFonts w:ascii="Arial" w:hAnsi="Arial" w:cs="Arial"/>
          <w:b/>
        </w:rPr>
        <w:t>23.700-6</w:t>
      </w:r>
      <w:r w:rsidR="003B7406">
        <w:rPr>
          <w:rFonts w:ascii="Arial" w:eastAsiaTheme="minorEastAsia" w:hAnsi="Arial" w:cs="Arial" w:hint="eastAsia"/>
          <w:b/>
          <w:lang w:eastAsia="zh-CN"/>
        </w:rPr>
        <w:t>0</w:t>
      </w:r>
      <w:r w:rsidR="00DB4CDA" w:rsidRPr="00DB4CDA">
        <w:rPr>
          <w:rFonts w:ascii="Arial" w:hAnsi="Arial" w:cs="Arial"/>
          <w:b/>
        </w:rPr>
        <w:t xml:space="preserve"> to TSG SA for </w:t>
      </w:r>
      <w:r w:rsidR="00E20A6C">
        <w:rPr>
          <w:rFonts w:ascii="Arial" w:hAnsi="Arial" w:cs="Arial"/>
          <w:b/>
        </w:rPr>
        <w:t>approval</w:t>
      </w:r>
    </w:p>
    <w:p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3B7406">
        <w:rPr>
          <w:rFonts w:ascii="Arial" w:eastAsiaTheme="minorEastAsia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>/Rel-18</w:t>
      </w:r>
    </w:p>
    <w:p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DB4CDA">
        <w:rPr>
          <w:rFonts w:ascii="Arial" w:hAnsi="Arial" w:cs="Arial"/>
          <w:i/>
        </w:rPr>
        <w:t>6</w:t>
      </w:r>
      <w:r w:rsidR="003B7406">
        <w:rPr>
          <w:rFonts w:ascii="Arial" w:eastAsiaTheme="minorEastAsia" w:hAnsi="Arial" w:cs="Arial" w:hint="eastAsia"/>
          <w:i/>
          <w:lang w:eastAsia="zh-CN"/>
        </w:rPr>
        <w:t>0</w:t>
      </w:r>
      <w:r w:rsidRPr="00AB457D">
        <w:rPr>
          <w:rFonts w:ascii="Arial" w:hAnsi="Arial" w:cs="Arial"/>
          <w:i/>
        </w:rPr>
        <w:t xml:space="preserve"> to be sent to TSG-SA#9</w:t>
      </w:r>
      <w:r w:rsidR="00E20A6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 </w:t>
      </w:r>
      <w:r w:rsidR="00E20A6C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3GPP TSG-SA Meeting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#9</w:t>
      </w:r>
      <w:r w:rsidR="00E20A6C">
        <w:rPr>
          <w:rFonts w:ascii="Arial" w:hAnsi="Arial" w:cs="Arial"/>
          <w:b/>
          <w:bCs/>
          <w:noProof/>
          <w:color w:val="2F5496"/>
          <w:sz w:val="22"/>
          <w:lang w:eastAsia="ko-KR"/>
        </w:rPr>
        <w:t>8</w:t>
      </w:r>
      <w:r w:rsidR="00027D12">
        <w:rPr>
          <w:rFonts w:ascii="Arial" w:hAnsi="Arial" w:cs="Arial"/>
          <w:b/>
          <w:bCs/>
          <w:noProof/>
          <w:color w:val="2F5496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 xml:space="preserve">Tdoc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&lt;DocNumber&gt;</w:t>
      </w:r>
    </w:p>
    <w:p w:rsidR="00A82865" w:rsidRPr="00AB457D" w:rsidRDefault="009C6DD9" w:rsidP="009C6DD9">
      <w:pPr>
        <w:pStyle w:val="a4"/>
        <w:widowControl w:val="0"/>
        <w:tabs>
          <w:tab w:val="clear" w:pos="4153"/>
          <w:tab w:val="clear" w:pos="830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color w:val="4472C4"/>
          <w:sz w:val="22"/>
        </w:rPr>
      </w:pP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&lt;Location&gt;, &lt;Country&gt;, &lt;Date&gt;</w:t>
      </w:r>
      <w:r w:rsidR="00A82865" w:rsidRPr="00AB457D">
        <w:rPr>
          <w:rFonts w:cs="Arial"/>
          <w:bCs/>
          <w:color w:val="4472C4"/>
          <w:sz w:val="22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B4CDA">
        <w:rPr>
          <w:rFonts w:ascii="Arial" w:hAnsi="Arial" w:cs="Arial"/>
          <w:b/>
          <w:color w:val="0000FF"/>
        </w:rPr>
        <w:t>6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3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9C6DD9">
        <w:rPr>
          <w:rFonts w:ascii="Arial" w:hAnsi="Arial" w:cs="Arial"/>
          <w:b/>
          <w:color w:val="2F5496"/>
          <w:lang w:eastAsia="ko-KR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E20A6C">
        <w:rPr>
          <w:rFonts w:ascii="Arial" w:hAnsi="Arial" w:cs="Arial"/>
          <w:b/>
          <w:color w:val="0000FF"/>
          <w:lang w:eastAsia="ko-KR"/>
        </w:rPr>
        <w:t>Approval</w:t>
      </w:r>
    </w:p>
    <w:p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B7406" w:rsidRDefault="003B7406" w:rsidP="003B7406">
      <w:bookmarkStart w:id="1" w:name="_Hlk57117948"/>
      <w:r>
        <w:t xml:space="preserve">The Technical Report </w:t>
      </w:r>
      <w:r>
        <w:rPr>
          <w:rFonts w:eastAsia="宋体" w:hint="eastAsia"/>
          <w:lang w:eastAsia="zh-CN"/>
        </w:rPr>
        <w:t>23.700-60</w:t>
      </w:r>
      <w:r>
        <w:t xml:space="preserve"> </w:t>
      </w:r>
      <w:r w:rsidRPr="00FF0220">
        <w:rPr>
          <w:rFonts w:eastAsia="宋体"/>
          <w:lang w:val="en-US" w:eastAsia="zh-CN"/>
        </w:rPr>
        <w:t>aims at</w:t>
      </w:r>
      <w:r w:rsidRPr="00FF0220">
        <w:rPr>
          <w:rFonts w:eastAsia="宋体" w:hint="eastAsia"/>
          <w:lang w:val="en-US" w:eastAsia="zh-CN"/>
        </w:rPr>
        <w:t xml:space="preserve"> </w:t>
      </w:r>
      <w:r w:rsidRPr="00FF0220">
        <w:rPr>
          <w:rFonts w:eastAsia="宋体" w:hint="eastAsia"/>
          <w:lang w:eastAsia="zh-CN"/>
        </w:rPr>
        <w:t>i</w:t>
      </w:r>
      <w:r w:rsidRPr="00FF0220">
        <w:rPr>
          <w:rFonts w:eastAsia="宋体"/>
        </w:rPr>
        <w:t>dentify the system architecture aspects related to better</w:t>
      </w:r>
      <w:r w:rsidRPr="00FF0220">
        <w:rPr>
          <w:rFonts w:eastAsia="宋体" w:hint="eastAsia"/>
          <w:lang w:eastAsia="zh-CN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</w:t>
      </w:r>
      <w:r w:rsidRPr="00A55602">
        <w:rPr>
          <w:rFonts w:eastAsia="Times New Roman" w:hint="eastAsia"/>
          <w:bCs/>
          <w:lang w:val="en-US"/>
        </w:rPr>
        <w:t>.</w:t>
      </w:r>
    </w:p>
    <w:bookmarkEnd w:id="1"/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rPr>
          <w:rFonts w:hint="eastAsia"/>
        </w:rPr>
        <w:t>Enhancements for supporting multi-modality service;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QoS policy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r w:rsidRPr="0071760A">
        <w:rPr>
          <w:rFonts w:hint="eastAsia"/>
        </w:rPr>
        <w:t xml:space="preserve">QoS </w:t>
      </w:r>
      <w:r w:rsidRPr="0071760A">
        <w:t>flows per UE</w:t>
      </w:r>
      <w:r w:rsidRPr="0071760A">
        <w:rPr>
          <w:rFonts w:hint="eastAsia"/>
        </w:rPr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QoS information</w:t>
      </w:r>
      <w:r w:rsidRPr="0071760A">
        <w:rPr>
          <w:rFonts w:hint="eastAsia"/>
        </w:rPr>
        <w:t xml:space="preserve"> (</w:t>
      </w:r>
      <w:r w:rsidRPr="0071760A">
        <w:t>e.g., QoS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</w:t>
      </w:r>
      <w:proofErr w:type="spellStart"/>
      <w:r w:rsidRPr="0071760A">
        <w:t>QoE</w:t>
      </w:r>
      <w:proofErr w:type="spellEnd"/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the traffic characteristics of media service enabling improved network resources usage and </w:t>
      </w:r>
      <w:proofErr w:type="spellStart"/>
      <w:r w:rsidRPr="0071760A">
        <w:t>QoE</w:t>
      </w:r>
      <w:proofErr w:type="spellEnd"/>
      <w:r w:rsidRPr="0071760A"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Enhance QoS framework to support media units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2" w:name="_Hlk80714263"/>
      <w:r w:rsidRPr="0071760A">
        <w:t xml:space="preserve"> where media units consist of PDUs that have the same QoS requirements.</w:t>
      </w:r>
      <w:bookmarkEnd w:id="2"/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Support differentiated QoS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:rsidR="00076095" w:rsidRDefault="00076095" w:rsidP="00A434E2">
      <w:pPr>
        <w:pStyle w:val="B1"/>
      </w:pPr>
    </w:p>
    <w:p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Changes since last presentation to TSG SA:</w:t>
      </w:r>
    </w:p>
    <w:p w:rsidR="00603E94" w:rsidRPr="00B46526" w:rsidRDefault="00603E94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his is the second presentation to TSG SA.</w:t>
      </w:r>
      <w:r w:rsidR="00B46526">
        <w:rPr>
          <w:rFonts w:eastAsiaTheme="minorEastAsia"/>
          <w:sz w:val="22"/>
          <w:lang w:eastAsia="zh-CN"/>
        </w:rPr>
        <w:t xml:space="preserve"> </w:t>
      </w:r>
      <w:r w:rsidR="00B46526">
        <w:rPr>
          <w:rFonts w:eastAsia="宋体" w:hint="eastAsia"/>
          <w:sz w:val="22"/>
          <w:lang w:eastAsia="zh-CN"/>
        </w:rPr>
        <w:t>The TR was presented for information at TSG SA #97E.</w:t>
      </w:r>
    </w:p>
    <w:p w:rsidR="00A82865" w:rsidRDefault="00A82865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>conside</w:t>
      </w:r>
      <w:r w:rsidRPr="00365B9B">
        <w:rPr>
          <w:sz w:val="22"/>
        </w:rPr>
        <w:t xml:space="preserve">red </w:t>
      </w:r>
      <w:r w:rsidR="005621E8">
        <w:rPr>
          <w:rFonts w:eastAsia="宋体" w:hint="eastAsia"/>
          <w:sz w:val="22"/>
          <w:lang w:eastAsia="zh-CN"/>
        </w:rPr>
        <w:t>100</w:t>
      </w:r>
      <w:r w:rsidRPr="00365B9B">
        <w:rPr>
          <w:sz w:val="22"/>
        </w:rPr>
        <w:t>% complet</w:t>
      </w:r>
      <w:r w:rsidRPr="00A42B62">
        <w:rPr>
          <w:sz w:val="22"/>
        </w:rPr>
        <w:t>e.</w:t>
      </w:r>
      <w:ins w:id="3" w:author="editor" w:date="2022-11-23T07:26:00Z">
        <w:r w:rsidR="00752550" w:rsidRPr="00752550">
          <w:t xml:space="preserve"> </w:t>
        </w:r>
        <w:r w:rsidR="00752550" w:rsidRPr="00752550">
          <w:rPr>
            <w:sz w:val="22"/>
          </w:rPr>
          <w:t xml:space="preserve">NOTEs saying determined in normative </w:t>
        </w:r>
      </w:ins>
      <w:ins w:id="4" w:author="editor" w:date="2022-11-23T07:27:00Z">
        <w:r w:rsidR="00E04A93" w:rsidRPr="00752550">
          <w:rPr>
            <w:sz w:val="22"/>
          </w:rPr>
          <w:t>phase</w:t>
        </w:r>
      </w:ins>
      <w:ins w:id="5" w:author="editor" w:date="2022-11-23T07:26:00Z">
        <w:r w:rsidR="00752550" w:rsidRPr="00752550">
          <w:rPr>
            <w:sz w:val="22"/>
          </w:rPr>
          <w:t xml:space="preserve"> need to be discussed and resolved in normative phase, by CRs</w:t>
        </w:r>
      </w:ins>
      <w:ins w:id="6" w:author="editor" w:date="2022-11-23T07:43:00Z">
        <w:r w:rsidR="00D73D93">
          <w:rPr>
            <w:rFonts w:eastAsia="宋体" w:hint="eastAsia"/>
            <w:sz w:val="22"/>
            <w:lang w:eastAsia="zh-CN"/>
          </w:rPr>
          <w:t xml:space="preserve"> to TS</w:t>
        </w:r>
      </w:ins>
      <w:ins w:id="7" w:author="editor" w:date="2022-11-23T07:26:00Z">
        <w:r w:rsidR="00752550" w:rsidRPr="00752550">
          <w:rPr>
            <w:sz w:val="22"/>
          </w:rPr>
          <w:t>.</w:t>
        </w:r>
      </w:ins>
    </w:p>
    <w:p w:rsidR="003B7406" w:rsidRPr="003B7406" w:rsidRDefault="003B7406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</w:p>
    <w:p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A934D6" w:rsidRPr="001F0885" w:rsidRDefault="00D51394" w:rsidP="00A934D6">
      <w:pPr>
        <w:tabs>
          <w:tab w:val="left" w:pos="3119"/>
        </w:tabs>
      </w:pPr>
      <w:r w:rsidRPr="001F0885">
        <w:rPr>
          <w:rFonts w:hint="eastAsia"/>
        </w:rPr>
        <w:t>None</w:t>
      </w:r>
      <w:r w:rsidR="00A934D6" w:rsidRPr="001F0885">
        <w:t>.</w:t>
      </w: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A089A" w:rsidRPr="0042466D" w:rsidRDefault="00A82865" w:rsidP="001F0885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t>None.</w:t>
      </w:r>
    </w:p>
    <w:sectPr w:rsidR="00CA089A" w:rsidRPr="0042466D" w:rsidSect="0015168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233" w:rsidRDefault="00670233">
      <w:r>
        <w:separator/>
      </w:r>
    </w:p>
    <w:p w:rsidR="00670233" w:rsidRDefault="00670233"/>
  </w:endnote>
  <w:endnote w:type="continuationSeparator" w:id="0">
    <w:p w:rsidR="00670233" w:rsidRDefault="00670233">
      <w:r>
        <w:continuationSeparator/>
      </w:r>
    </w:p>
    <w:p w:rsidR="00670233" w:rsidRDefault="0067023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233" w:rsidRDefault="00670233">
      <w:r>
        <w:separator/>
      </w:r>
    </w:p>
    <w:p w:rsidR="00670233" w:rsidRDefault="00670233"/>
  </w:footnote>
  <w:footnote w:type="continuationSeparator" w:id="0">
    <w:p w:rsidR="00670233" w:rsidRDefault="00670233">
      <w:r>
        <w:continuationSeparator/>
      </w:r>
    </w:p>
    <w:p w:rsidR="00670233" w:rsidRDefault="0067023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1F1897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F1897">
      <w:rPr>
        <w:rFonts w:ascii="Arial" w:hAnsi="Arial" w:cs="Arial"/>
        <w:b/>
        <w:bCs/>
        <w:sz w:val="18"/>
      </w:rPr>
      <w:fldChar w:fldCharType="separate"/>
    </w:r>
    <w:r w:rsidR="001F63F3">
      <w:rPr>
        <w:rFonts w:ascii="Arial" w:hAnsi="Arial" w:cs="Arial"/>
        <w:b/>
        <w:bCs/>
        <w:noProof/>
        <w:sz w:val="18"/>
        <w:lang w:val="fr-FR"/>
      </w:rPr>
      <w:t>2</w:t>
    </w:r>
    <w:r w:rsidR="001F1897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685"/>
    <w:rsid w:val="00151A7D"/>
    <w:rsid w:val="001520C4"/>
    <w:rsid w:val="001520C5"/>
    <w:rsid w:val="00152663"/>
    <w:rsid w:val="00152E53"/>
    <w:rsid w:val="001538DF"/>
    <w:rsid w:val="0015496B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EAE"/>
    <w:rsid w:val="0019723A"/>
    <w:rsid w:val="001A022E"/>
    <w:rsid w:val="001A0CD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F28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1897"/>
    <w:rsid w:val="001F2899"/>
    <w:rsid w:val="001F320F"/>
    <w:rsid w:val="001F381B"/>
    <w:rsid w:val="001F4582"/>
    <w:rsid w:val="001F478B"/>
    <w:rsid w:val="001F4D77"/>
    <w:rsid w:val="001F5984"/>
    <w:rsid w:val="001F5C0F"/>
    <w:rsid w:val="001F63F3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148"/>
    <w:rsid w:val="00252101"/>
    <w:rsid w:val="0025240D"/>
    <w:rsid w:val="00252DDE"/>
    <w:rsid w:val="002540E2"/>
    <w:rsid w:val="0025420F"/>
    <w:rsid w:val="00254D03"/>
    <w:rsid w:val="0025520E"/>
    <w:rsid w:val="0025608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3C7"/>
    <w:rsid w:val="003B00A0"/>
    <w:rsid w:val="003B020E"/>
    <w:rsid w:val="003B0FC2"/>
    <w:rsid w:val="003B2E77"/>
    <w:rsid w:val="003B2F4F"/>
    <w:rsid w:val="003B3C85"/>
    <w:rsid w:val="003B59D6"/>
    <w:rsid w:val="003B7365"/>
    <w:rsid w:val="003B7406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91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6AC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94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1E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9E7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233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17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2550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686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65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5F3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9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BFB"/>
    <w:rsid w:val="00D702C4"/>
    <w:rsid w:val="00D710EE"/>
    <w:rsid w:val="00D7132C"/>
    <w:rsid w:val="00D7223F"/>
    <w:rsid w:val="00D72284"/>
    <w:rsid w:val="00D732DF"/>
    <w:rsid w:val="00D733BE"/>
    <w:rsid w:val="00D73732"/>
    <w:rsid w:val="00D738BB"/>
    <w:rsid w:val="00D73D93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A93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01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151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151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5168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168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168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168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15168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15168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5168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1685"/>
    <w:pPr>
      <w:ind w:left="1985" w:hanging="1985"/>
      <w:outlineLvl w:val="9"/>
    </w:pPr>
    <w:rPr>
      <w:b/>
    </w:rPr>
  </w:style>
  <w:style w:type="paragraph" w:customStyle="1" w:styleId="ZA">
    <w:name w:val="ZA"/>
    <w:rsid w:val="00151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51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5168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5168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51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51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151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15168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151685"/>
    <w:pPr>
      <w:ind w:left="1134" w:hanging="1134"/>
    </w:pPr>
  </w:style>
  <w:style w:type="paragraph" w:styleId="40">
    <w:name w:val="toc 4"/>
    <w:basedOn w:val="30"/>
    <w:semiHidden/>
    <w:rsid w:val="00151685"/>
    <w:pPr>
      <w:ind w:left="1418" w:hanging="1418"/>
    </w:pPr>
  </w:style>
  <w:style w:type="paragraph" w:styleId="50">
    <w:name w:val="toc 5"/>
    <w:basedOn w:val="40"/>
    <w:semiHidden/>
    <w:rsid w:val="00151685"/>
    <w:pPr>
      <w:ind w:left="1701" w:hanging="1701"/>
    </w:pPr>
  </w:style>
  <w:style w:type="paragraph" w:styleId="60">
    <w:name w:val="toc 6"/>
    <w:basedOn w:val="50"/>
    <w:next w:val="a"/>
    <w:semiHidden/>
    <w:rsid w:val="00151685"/>
    <w:pPr>
      <w:ind w:left="1985" w:hanging="1985"/>
    </w:pPr>
  </w:style>
  <w:style w:type="paragraph" w:styleId="70">
    <w:name w:val="toc 7"/>
    <w:basedOn w:val="60"/>
    <w:next w:val="a"/>
    <w:semiHidden/>
    <w:rsid w:val="00151685"/>
    <w:pPr>
      <w:ind w:left="2268" w:hanging="2268"/>
    </w:pPr>
  </w:style>
  <w:style w:type="paragraph" w:styleId="80">
    <w:name w:val="toc 8"/>
    <w:basedOn w:val="10"/>
    <w:semiHidden/>
    <w:rsid w:val="0015168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151685"/>
    <w:pPr>
      <w:ind w:left="1418" w:hanging="1418"/>
    </w:pPr>
  </w:style>
  <w:style w:type="paragraph" w:customStyle="1" w:styleId="TT">
    <w:name w:val="TT"/>
    <w:basedOn w:val="1"/>
    <w:next w:val="a"/>
    <w:rsid w:val="00151685"/>
    <w:pPr>
      <w:outlineLvl w:val="9"/>
    </w:pPr>
  </w:style>
  <w:style w:type="paragraph" w:customStyle="1" w:styleId="TAH">
    <w:name w:val="TAH"/>
    <w:basedOn w:val="TAC"/>
    <w:link w:val="TAHCar"/>
    <w:rsid w:val="00151685"/>
    <w:rPr>
      <w:b/>
    </w:rPr>
  </w:style>
  <w:style w:type="paragraph" w:customStyle="1" w:styleId="TAC">
    <w:name w:val="TAC"/>
    <w:basedOn w:val="TAL"/>
    <w:rsid w:val="00151685"/>
    <w:pPr>
      <w:jc w:val="center"/>
    </w:pPr>
  </w:style>
  <w:style w:type="paragraph" w:customStyle="1" w:styleId="TAL">
    <w:name w:val="TAL"/>
    <w:basedOn w:val="a"/>
    <w:link w:val="TALChar"/>
    <w:rsid w:val="0015168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15168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151685"/>
    <w:pPr>
      <w:keepLines/>
      <w:ind w:left="1135" w:hanging="851"/>
    </w:pPr>
  </w:style>
  <w:style w:type="paragraph" w:customStyle="1" w:styleId="HO">
    <w:name w:val="HO"/>
    <w:basedOn w:val="a"/>
    <w:rsid w:val="0015168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151685"/>
    <w:rPr>
      <w:rFonts w:eastAsia="Times New Roman"/>
      <w:b/>
      <w:lang w:eastAsia="en-US"/>
    </w:rPr>
  </w:style>
  <w:style w:type="paragraph" w:customStyle="1" w:styleId="EX">
    <w:name w:val="EX"/>
    <w:basedOn w:val="a"/>
    <w:rsid w:val="0015168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151685"/>
    <w:pPr>
      <w:spacing w:after="0"/>
    </w:pPr>
    <w:rPr>
      <w:rFonts w:eastAsia="Times New Roman"/>
    </w:rPr>
  </w:style>
  <w:style w:type="paragraph" w:customStyle="1" w:styleId="LD">
    <w:name w:val="LD"/>
    <w:rsid w:val="00151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51685"/>
    <w:pPr>
      <w:spacing w:after="0"/>
    </w:pPr>
  </w:style>
  <w:style w:type="paragraph" w:customStyle="1" w:styleId="EW">
    <w:name w:val="EW"/>
    <w:basedOn w:val="EX"/>
    <w:rsid w:val="00151685"/>
    <w:pPr>
      <w:spacing w:after="0"/>
    </w:pPr>
  </w:style>
  <w:style w:type="paragraph" w:customStyle="1" w:styleId="B2">
    <w:name w:val="B2"/>
    <w:basedOn w:val="a"/>
    <w:link w:val="B2Char"/>
    <w:rsid w:val="00151685"/>
    <w:pPr>
      <w:ind w:left="851" w:hanging="284"/>
    </w:pPr>
  </w:style>
  <w:style w:type="paragraph" w:customStyle="1" w:styleId="B1">
    <w:name w:val="B1"/>
    <w:basedOn w:val="a"/>
    <w:link w:val="B1Char"/>
    <w:qFormat/>
    <w:rsid w:val="00151685"/>
    <w:pPr>
      <w:ind w:left="568" w:hanging="284"/>
    </w:pPr>
  </w:style>
  <w:style w:type="paragraph" w:customStyle="1" w:styleId="B3">
    <w:name w:val="B3"/>
    <w:basedOn w:val="a"/>
    <w:rsid w:val="00151685"/>
    <w:pPr>
      <w:ind w:left="1135" w:hanging="284"/>
    </w:pPr>
  </w:style>
  <w:style w:type="paragraph" w:customStyle="1" w:styleId="B4">
    <w:name w:val="B4"/>
    <w:basedOn w:val="a"/>
    <w:rsid w:val="00151685"/>
    <w:pPr>
      <w:ind w:left="1418" w:hanging="284"/>
    </w:pPr>
  </w:style>
  <w:style w:type="paragraph" w:customStyle="1" w:styleId="B5">
    <w:name w:val="B5"/>
    <w:basedOn w:val="a"/>
    <w:rsid w:val="00151685"/>
    <w:pPr>
      <w:ind w:left="1702" w:hanging="284"/>
    </w:pPr>
  </w:style>
  <w:style w:type="paragraph" w:customStyle="1" w:styleId="EQ">
    <w:name w:val="EQ"/>
    <w:basedOn w:val="a"/>
    <w:next w:val="a"/>
    <w:rsid w:val="0015168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151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151685"/>
    <w:pPr>
      <w:keepNext w:val="0"/>
      <w:spacing w:before="0" w:after="240"/>
    </w:pPr>
  </w:style>
  <w:style w:type="paragraph" w:customStyle="1" w:styleId="NF">
    <w:name w:val="NF"/>
    <w:basedOn w:val="NO"/>
    <w:rsid w:val="00151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1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1685"/>
    <w:pPr>
      <w:jc w:val="right"/>
    </w:pPr>
  </w:style>
  <w:style w:type="paragraph" w:customStyle="1" w:styleId="TAN">
    <w:name w:val="TAN"/>
    <w:basedOn w:val="TAL"/>
    <w:rsid w:val="00151685"/>
    <w:pPr>
      <w:ind w:left="851" w:hanging="851"/>
    </w:pPr>
  </w:style>
  <w:style w:type="character" w:customStyle="1" w:styleId="ZGSM">
    <w:name w:val="ZGSM"/>
    <w:rsid w:val="00151685"/>
  </w:style>
  <w:style w:type="paragraph" w:customStyle="1" w:styleId="AP">
    <w:name w:val="AP"/>
    <w:basedOn w:val="a"/>
    <w:rsid w:val="0015168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151685"/>
    <w:rPr>
      <w:color w:val="FF0000"/>
    </w:rPr>
  </w:style>
  <w:style w:type="paragraph" w:customStyle="1" w:styleId="ZD">
    <w:name w:val="ZD"/>
    <w:rsid w:val="00151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51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51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5168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1685"/>
    <w:pPr>
      <w:framePr w:wrap="notBeside" w:y="16161"/>
    </w:pPr>
  </w:style>
  <w:style w:type="paragraph" w:styleId="a3">
    <w:name w:val="footer"/>
    <w:basedOn w:val="a"/>
    <w:rsid w:val="00151685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151685"/>
    <w:pPr>
      <w:tabs>
        <w:tab w:val="center" w:pos="4153"/>
        <w:tab w:val="right" w:pos="8306"/>
      </w:tabs>
    </w:p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a4"/>
    <w:rsid w:val="00151685"/>
    <w:rPr>
      <w:color w:val="000000"/>
      <w:lang w:val="en-GB" w:eastAsia="ja-JP" w:bidi="ar-SA"/>
    </w:rPr>
  </w:style>
  <w:style w:type="paragraph" w:styleId="a5">
    <w:name w:val="Balloon Text"/>
    <w:basedOn w:val="a"/>
    <w:link w:val="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0"/>
    <w:rsid w:val="00A5645D"/>
  </w:style>
  <w:style w:type="character" w:customStyle="1" w:styleId="Char0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af2">
    <w:name w:val="Document Map"/>
    <w:basedOn w:val="a"/>
    <w:link w:val="Char5"/>
    <w:rsid w:val="00C52B65"/>
    <w:pPr>
      <w:spacing w:after="0"/>
    </w:pPr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2"/>
    <w:rsid w:val="00C52B65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97CB183-69F7-4647-8870-C4ABDC87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editor</cp:lastModifiedBy>
  <cp:revision>2</cp:revision>
  <cp:lastPrinted>2018-08-13T16:59:00Z</cp:lastPrinted>
  <dcterms:created xsi:type="dcterms:W3CDTF">2022-11-22T23:43:00Z</dcterms:created>
  <dcterms:modified xsi:type="dcterms:W3CDTF">2022-11-22T23:43:00Z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